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89145" w14:textId="13F87F9C" w:rsidR="006C34DB" w:rsidRDefault="006C34DB" w:rsidP="006C34DB">
      <w:pPr>
        <w:pStyle w:val="CRCoverPage"/>
        <w:tabs>
          <w:tab w:val="right" w:pos="9639"/>
        </w:tabs>
        <w:spacing w:after="0"/>
        <w:rPr>
          <w:b/>
          <w:i/>
          <w:noProof/>
          <w:sz w:val="28"/>
        </w:rPr>
      </w:pPr>
      <w:r>
        <w:rPr>
          <w:b/>
          <w:noProof/>
          <w:sz w:val="24"/>
        </w:rPr>
        <w:t>3GPP TSG-</w:t>
      </w:r>
      <w:r w:rsidR="007F3C1A">
        <w:fldChar w:fldCharType="begin"/>
      </w:r>
      <w:r w:rsidR="007F3C1A">
        <w:instrText xml:space="preserve"> DOCPROPERTY  TSG/WGRef  \* MERGEFORMAT </w:instrText>
      </w:r>
      <w:r w:rsidR="007F3C1A">
        <w:fldChar w:fldCharType="separate"/>
      </w:r>
      <w:r w:rsidR="00FD7161">
        <w:rPr>
          <w:b/>
          <w:noProof/>
          <w:sz w:val="24"/>
        </w:rPr>
        <w:t>RAN2</w:t>
      </w:r>
      <w:r w:rsidR="007F3C1A">
        <w:rPr>
          <w:b/>
          <w:noProof/>
          <w:sz w:val="24"/>
        </w:rPr>
        <w:fldChar w:fldCharType="end"/>
      </w:r>
      <w:r>
        <w:rPr>
          <w:b/>
          <w:noProof/>
          <w:sz w:val="24"/>
        </w:rPr>
        <w:t xml:space="preserve"> Meeting #</w:t>
      </w:r>
      <w:r w:rsidR="00FD7161">
        <w:rPr>
          <w:b/>
          <w:noProof/>
          <w:sz w:val="24"/>
        </w:rPr>
        <w:t>11</w:t>
      </w:r>
      <w:r w:rsidR="006E32FB">
        <w:rPr>
          <w:b/>
          <w:noProof/>
          <w:sz w:val="24"/>
        </w:rPr>
        <w:t>3</w:t>
      </w:r>
      <w:r w:rsidR="00FD7161">
        <w:rPr>
          <w:b/>
          <w:noProof/>
          <w:sz w:val="24"/>
        </w:rPr>
        <w:t>e</w:t>
      </w:r>
      <w:r>
        <w:rPr>
          <w:b/>
          <w:i/>
          <w:noProof/>
          <w:sz w:val="28"/>
        </w:rPr>
        <w:tab/>
      </w:r>
      <w:r w:rsidR="005E634D" w:rsidRPr="005E634D">
        <w:rPr>
          <w:b/>
          <w:i/>
          <w:noProof/>
          <w:sz w:val="28"/>
        </w:rPr>
        <w:t>R2-21</w:t>
      </w:r>
      <w:r w:rsidR="004B5E61">
        <w:rPr>
          <w:b/>
          <w:i/>
          <w:noProof/>
          <w:sz w:val="28"/>
        </w:rPr>
        <w:t>01327</w:t>
      </w:r>
    </w:p>
    <w:p w14:paraId="37B9FAAE" w14:textId="3BB4B681"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FD7161" w:rsidRPr="000A3F07">
        <w:rPr>
          <w:rFonts w:ascii="Arial" w:hAnsi="Arial" w:cs="Arial"/>
          <w:b/>
          <w:noProof/>
          <w:sz w:val="24"/>
        </w:rPr>
        <w:t>Electronic</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6E32FB">
        <w:rPr>
          <w:rFonts w:ascii="Arial" w:hAnsi="Arial" w:cs="Arial"/>
          <w:b/>
          <w:bCs/>
          <w:sz w:val="24"/>
          <w:szCs w:val="24"/>
          <w:lang w:eastAsia="zh-CN"/>
        </w:rPr>
        <w:t>January 25</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 xml:space="preserve"> -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6E32FB">
        <w:rPr>
          <w:rFonts w:ascii="Arial" w:hAnsi="Arial" w:cs="Arial"/>
          <w:b/>
          <w:bCs/>
          <w:sz w:val="24"/>
          <w:szCs w:val="24"/>
          <w:lang w:eastAsia="zh-CN"/>
        </w:rPr>
        <w:t>February 5</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202</w:t>
      </w:r>
      <w:r w:rsidR="006E32FB">
        <w:rPr>
          <w:rFonts w:ascii="Arial" w:hAnsi="Arial" w:cs="Arial"/>
          <w:b/>
          <w:noProof/>
          <w:sz w:val="24"/>
          <w:lang w:eastAsia="en-US"/>
        </w:rPr>
        <w:t>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Malgun Gothic"/>
                <w:noProof/>
                <w:lang w:eastAsia="ko-KR"/>
              </w:rPr>
            </w:pPr>
          </w:p>
        </w:tc>
        <w:tc>
          <w:tcPr>
            <w:tcW w:w="1559" w:type="dxa"/>
            <w:shd w:val="pct30" w:color="FFFF00" w:fill="auto"/>
            <w:hideMark/>
          </w:tcPr>
          <w:p w14:paraId="5E9208AD" w14:textId="4D8C4700" w:rsidR="006C34DB" w:rsidRDefault="007F3C1A" w:rsidP="005E634D">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6E32FB">
              <w:rPr>
                <w:b/>
                <w:noProof/>
                <w:sz w:val="28"/>
              </w:rPr>
              <w:t>8</w:t>
            </w:r>
            <w:r w:rsidR="005E634D">
              <w:rPr>
                <w:rFonts w:eastAsia="Malgun Gothic" w:hint="eastAsia"/>
                <w:b/>
                <w:noProof/>
                <w:sz w:val="28"/>
                <w:lang w:eastAsia="ko-KR"/>
              </w:rPr>
              <w:t>.323</w:t>
            </w:r>
            <w:r>
              <w:rPr>
                <w:rFonts w:eastAsia="Malgun Gothic"/>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27FA52E7" w:rsidR="006C34DB" w:rsidRPr="005E634D" w:rsidRDefault="004F53F7" w:rsidP="005E634D">
            <w:pPr>
              <w:pStyle w:val="CRCoverPage"/>
              <w:spacing w:after="0"/>
              <w:rPr>
                <w:rFonts w:eastAsia="Malgun Gothic"/>
                <w:noProof/>
                <w:lang w:eastAsia="ko-KR"/>
              </w:rPr>
            </w:pPr>
            <w:r>
              <w:rPr>
                <w:b/>
                <w:noProof/>
                <w:sz w:val="28"/>
              </w:rPr>
              <w:t>DraftCR</w:t>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0FA4FF59" w:rsidR="006C34DB" w:rsidRPr="005E634D" w:rsidRDefault="00B66421">
            <w:pPr>
              <w:pStyle w:val="CRCoverPage"/>
              <w:spacing w:after="0"/>
              <w:jc w:val="center"/>
              <w:rPr>
                <w:rFonts w:eastAsia="Malgun Gothic"/>
                <w:b/>
                <w:noProof/>
                <w:lang w:eastAsia="ko-KR"/>
              </w:rPr>
            </w:pPr>
            <w:r>
              <w:rPr>
                <w:rFonts w:eastAsia="Malgun Gothic"/>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564FD0DD" w:rsidR="006C34DB" w:rsidRDefault="007F3C1A">
            <w:pPr>
              <w:pStyle w:val="CRCoverPage"/>
              <w:spacing w:after="0"/>
              <w:jc w:val="center"/>
              <w:rPr>
                <w:noProof/>
                <w:sz w:val="28"/>
              </w:rPr>
            </w:pPr>
            <w:r>
              <w:fldChar w:fldCharType="begin"/>
            </w:r>
            <w:r>
              <w:instrText xml:space="preserve"> DOCPROPERTY  Version  \* MERGEFORMAT </w:instrText>
            </w:r>
            <w:r>
              <w:fldChar w:fldCharType="separate"/>
            </w:r>
            <w:r w:rsidR="00F32B35">
              <w:rPr>
                <w:b/>
                <w:noProof/>
                <w:sz w:val="28"/>
              </w:rPr>
              <w:t>16.2</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34792C87" w:rsidR="006C34DB" w:rsidRDefault="00FE5BED" w:rsidP="00FE5BED">
            <w:pPr>
              <w:pStyle w:val="CRCoverPage"/>
              <w:spacing w:after="0"/>
              <w:rPr>
                <w:noProof/>
              </w:rPr>
            </w:pPr>
            <w:r>
              <w:rPr>
                <w:rFonts w:eastAsia="Malgun Gothic"/>
                <w:noProof/>
                <w:lang w:eastAsia="ko-KR"/>
              </w:rPr>
              <w:t xml:space="preserve"> Draft</w:t>
            </w:r>
            <w:r w:rsidR="00854781">
              <w:rPr>
                <w:rFonts w:eastAsia="Malgun Gothic"/>
                <w:noProof/>
                <w:lang w:eastAsia="ko-KR"/>
              </w:rPr>
              <w:t xml:space="preserve"> running</w:t>
            </w:r>
            <w:r w:rsidR="0091038B">
              <w:rPr>
                <w:rFonts w:eastAsia="Malgun Gothic"/>
                <w:noProof/>
                <w:lang w:eastAsia="ko-KR"/>
              </w:rPr>
              <w:t xml:space="preserve"> CR </w:t>
            </w:r>
            <w:r>
              <w:rPr>
                <w:rFonts w:eastAsia="Malgun Gothic"/>
                <w:noProof/>
                <w:lang w:eastAsia="ko-KR"/>
              </w:rPr>
              <w:t xml:space="preserve">to TS 38.323 </w:t>
            </w:r>
            <w:r w:rsidR="0091038B">
              <w:rPr>
                <w:rFonts w:eastAsia="Malgun Gothic"/>
                <w:noProof/>
                <w:lang w:eastAsia="ko-KR"/>
              </w:rPr>
              <w:t>on</w:t>
            </w:r>
            <w:r w:rsidR="006E32FB">
              <w:rPr>
                <w:rFonts w:eastAsia="Malgun Gothic"/>
                <w:noProof/>
                <w:lang w:eastAsia="ko-KR"/>
              </w:rPr>
              <w:t xml:space="preserve"> </w:t>
            </w:r>
            <w:r w:rsidR="0091038B">
              <w:rPr>
                <w:rFonts w:eastAsia="Malgun Gothic"/>
                <w:noProof/>
                <w:lang w:eastAsia="ko-KR"/>
              </w:rPr>
              <w:t>additional</w:t>
            </w:r>
            <w:r w:rsidR="006E32FB">
              <w:rPr>
                <w:rFonts w:eastAsia="Malgun Gothic"/>
                <w:noProof/>
                <w:lang w:eastAsia="ko-KR"/>
              </w:rPr>
              <w:t xml:space="preserve"> </w:t>
            </w:r>
            <w:r w:rsidR="006E32FB">
              <w:rPr>
                <w:rFonts w:hint="eastAsia"/>
                <w:noProof/>
                <w:lang w:eastAsia="ko-KR"/>
              </w:rPr>
              <w:t>security issue about duplicate detection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063F64D1" w:rsidR="006C34DB" w:rsidRPr="005E634D" w:rsidRDefault="006E32FB">
            <w:pPr>
              <w:pStyle w:val="CRCoverPage"/>
              <w:spacing w:after="0"/>
              <w:ind w:left="100"/>
              <w:rPr>
                <w:rFonts w:eastAsia="Malgun Gothic"/>
                <w:noProof/>
                <w:lang w:eastAsia="ko-KR"/>
              </w:rPr>
            </w:pPr>
            <w:r>
              <w:rPr>
                <w:rFonts w:eastAsia="Malgun Gothic"/>
                <w:lang w:eastAsia="ko-KR"/>
              </w:rPr>
              <w:t>Futurewei</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68824165" w:rsidR="006C34DB" w:rsidRDefault="007F3C1A">
            <w:pPr>
              <w:pStyle w:val="CRCoverPage"/>
              <w:spacing w:after="0"/>
              <w:ind w:left="100"/>
              <w:rPr>
                <w:noProof/>
              </w:rPr>
            </w:pPr>
            <w:r>
              <w:fldChar w:fldCharType="begin"/>
            </w:r>
            <w:r>
              <w:instrText xml:space="preserve"> DOCPROPERTY  RelatedWis  \* MERGEFORMAT </w:instrText>
            </w:r>
            <w:r>
              <w:fldChar w:fldCharType="separate"/>
            </w:r>
            <w:r w:rsidR="006E32FB">
              <w:t>TEI16</w:t>
            </w:r>
            <w:r>
              <w:fldChar w:fldCharType="end"/>
            </w:r>
            <w:r w:rsidR="006E32FB">
              <w:rPr>
                <w:noProof/>
              </w:rPr>
              <w:t xml:space="preserve"> </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7D94715D" w:rsidR="006C34DB" w:rsidRDefault="007F3C1A" w:rsidP="005E634D">
            <w:pPr>
              <w:pStyle w:val="CRCoverPage"/>
              <w:spacing w:after="0"/>
              <w:ind w:left="100"/>
              <w:rPr>
                <w:noProof/>
              </w:rPr>
            </w:pPr>
            <w:r>
              <w:fldChar w:fldCharType="begin"/>
            </w:r>
            <w:r>
              <w:instrText xml:space="preserve"> DOCPROPERTY  ResDate  \* MERGEFORMAT </w:instrText>
            </w:r>
            <w:r>
              <w:fldChar w:fldCharType="separate"/>
            </w:r>
            <w:r w:rsidR="001F7634">
              <w:rPr>
                <w:noProof/>
              </w:rPr>
              <w:t>202</w:t>
            </w:r>
            <w:r w:rsidR="006E32FB">
              <w:rPr>
                <w:noProof/>
              </w:rPr>
              <w:t>1</w:t>
            </w:r>
            <w:r w:rsidR="001F7634">
              <w:rPr>
                <w:noProof/>
              </w:rPr>
              <w:t>-1-</w:t>
            </w:r>
            <w:r w:rsidR="006E32FB">
              <w:rPr>
                <w:noProof/>
              </w:rPr>
              <w:t>25</w:t>
            </w:r>
            <w:r>
              <w:rPr>
                <w:noProof/>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033582FC" w:rsidR="006C34DB" w:rsidRDefault="007F3C1A">
            <w:pPr>
              <w:pStyle w:val="CRCoverPage"/>
              <w:spacing w:after="0"/>
              <w:ind w:left="100" w:right="-609"/>
              <w:rPr>
                <w:b/>
                <w:noProof/>
              </w:rPr>
            </w:pPr>
            <w:r>
              <w:fldChar w:fldCharType="begin"/>
            </w:r>
            <w:r>
              <w:instrText xml:space="preserve"> DOCPROPERTY  Cat  \* MERGEFORMAT </w:instrText>
            </w:r>
            <w:r>
              <w:fldChar w:fldCharType="separate"/>
            </w:r>
            <w:r w:rsidR="00D01374">
              <w:rPr>
                <w:b/>
                <w:noProof/>
              </w:rPr>
              <w:t>F</w:t>
            </w:r>
            <w:r>
              <w:rPr>
                <w:b/>
                <w:noProof/>
              </w:rPr>
              <w:fldChar w:fldCharType="end"/>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7F3C1A">
            <w:pPr>
              <w:pStyle w:val="CRCoverPage"/>
              <w:spacing w:after="0"/>
              <w:ind w:left="100"/>
              <w:rPr>
                <w:noProof/>
              </w:rPr>
            </w:pPr>
            <w:r>
              <w:fldChar w:fldCharType="begin"/>
            </w:r>
            <w:r>
              <w:instrText xml:space="preserve"> DOCPROPERTY  Release  \* MERGEFORMAT </w:instrText>
            </w:r>
            <w:r>
              <w:fldChar w:fldCharType="separate"/>
            </w:r>
            <w:r w:rsidR="00250129">
              <w:rPr>
                <w:noProof/>
              </w:rPr>
              <w:t>Rel-16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4F78BEB" w14:textId="15B3178C" w:rsidR="008E59D1" w:rsidRPr="00A220A2" w:rsidRDefault="000528DB" w:rsidP="00576767">
            <w:pPr>
              <w:pStyle w:val="CRCoverPage"/>
              <w:spacing w:after="0"/>
              <w:jc w:val="both"/>
              <w:rPr>
                <w:rFonts w:eastAsia="Malgun Gothic"/>
                <w:noProof/>
                <w:lang w:val="en-US" w:eastAsia="ko-KR"/>
              </w:rPr>
            </w:pPr>
            <w:r>
              <w:rPr>
                <w:rFonts w:hint="eastAsia"/>
                <w:noProof/>
                <w:lang w:eastAsia="ko-KR"/>
              </w:rPr>
              <w:t>RAN2 agreed</w:t>
            </w:r>
            <w:r>
              <w:rPr>
                <w:noProof/>
                <w:lang w:eastAsia="ko-KR"/>
              </w:rPr>
              <w:t xml:space="preserve"> </w:t>
            </w:r>
            <w:r>
              <w:rPr>
                <w:rFonts w:hint="eastAsia"/>
                <w:noProof/>
                <w:lang w:eastAsia="ko-KR"/>
              </w:rPr>
              <w:t>(</w:t>
            </w:r>
            <w:r>
              <w:rPr>
                <w:noProof/>
                <w:lang w:eastAsia="ko-KR"/>
              </w:rPr>
              <w:t xml:space="preserve">in </w:t>
            </w:r>
            <w:r w:rsidRPr="006E32FB">
              <w:rPr>
                <w:noProof/>
                <w:lang w:eastAsia="ko-KR"/>
              </w:rPr>
              <w:t>R2-2004863</w:t>
            </w:r>
            <w:r>
              <w:rPr>
                <w:noProof/>
                <w:lang w:eastAsia="ko-KR"/>
              </w:rPr>
              <w:t>) that i</w:t>
            </w:r>
            <w:r>
              <w:rPr>
                <w:rFonts w:hint="eastAsia"/>
                <w:noProof/>
                <w:lang w:eastAsia="ko-KR"/>
              </w:rPr>
              <w:t xml:space="preserve">f a PDCP PDU is injected by an attacker, it fails integrity verification, </w:t>
            </w:r>
            <w:r>
              <w:rPr>
                <w:noProof/>
                <w:lang w:eastAsia="ko-KR"/>
              </w:rPr>
              <w:t xml:space="preserve">hence is </w:t>
            </w:r>
            <w:r>
              <w:rPr>
                <w:rFonts w:hint="eastAsia"/>
                <w:noProof/>
                <w:lang w:eastAsia="ko-KR"/>
              </w:rPr>
              <w:t xml:space="preserve">discarded </w:t>
            </w:r>
            <w:r>
              <w:rPr>
                <w:noProof/>
                <w:lang w:eastAsia="ko-KR"/>
              </w:rPr>
              <w:t>and</w:t>
            </w:r>
            <w:r>
              <w:rPr>
                <w:rFonts w:hint="eastAsia"/>
                <w:noProof/>
                <w:lang w:eastAsia="ko-KR"/>
              </w:rPr>
              <w:t xml:space="preserve"> considered as </w:t>
            </w:r>
            <w:r>
              <w:rPr>
                <w:noProof/>
                <w:lang w:eastAsia="ko-KR"/>
              </w:rPr>
              <w:t xml:space="preserve">not </w:t>
            </w:r>
            <w:r>
              <w:rPr>
                <w:rFonts w:hint="eastAsia"/>
                <w:noProof/>
                <w:lang w:eastAsia="ko-KR"/>
              </w:rPr>
              <w:t>received</w:t>
            </w:r>
            <w:r>
              <w:rPr>
                <w:noProof/>
                <w:lang w:eastAsia="ko-KR"/>
              </w:rPr>
              <w:t xml:space="preserve"> at PDCP sublayer. However, </w:t>
            </w:r>
            <w:r w:rsidRPr="00A220A2">
              <w:rPr>
                <w:noProof/>
                <w:lang w:eastAsia="ko-KR"/>
              </w:rPr>
              <w:t>R2-2</w:t>
            </w:r>
            <w:r>
              <w:rPr>
                <w:noProof/>
                <w:lang w:eastAsia="ko-KR"/>
              </w:rPr>
              <w:t>1</w:t>
            </w:r>
            <w:r w:rsidR="004B5E61">
              <w:rPr>
                <w:noProof/>
                <w:lang w:eastAsia="ko-KR"/>
              </w:rPr>
              <w:t>01326</w:t>
            </w:r>
            <w:r>
              <w:rPr>
                <w:noProof/>
                <w:lang w:eastAsia="ko-KR"/>
              </w:rPr>
              <w:t xml:space="preserve"> shows that receiving a faked PDCP PDU could affect the receiving RLC entity with a possible consequence that the receiving RLC entity mistakenly discards subsequently received RLC PDU(s) encapsulating a next authentic RLC SDU</w:t>
            </w:r>
            <w:r w:rsidR="00A220A2">
              <w:rPr>
                <w:noProof/>
                <w:lang w:eastAsia="ko-KR"/>
              </w:rPr>
              <w:t>.</w:t>
            </w: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51FDC41" w14:textId="71A9CAF5" w:rsidR="007D7D32" w:rsidRDefault="007D7D32" w:rsidP="007D7D32">
            <w:pPr>
              <w:pStyle w:val="CRCoverPage"/>
              <w:spacing w:after="0"/>
              <w:rPr>
                <w:noProof/>
                <w:lang w:eastAsia="ko-KR"/>
              </w:rPr>
            </w:pPr>
            <w:r w:rsidRPr="000A5154">
              <w:rPr>
                <w:noProof/>
                <w:lang w:eastAsia="ko-KR"/>
              </w:rPr>
              <w:t xml:space="preserve">When a PDCP PDU fails in integrity verification, in addition to discarding the PDCP PDU and considering it as not received at the PDCP sublayer, if an RLC SN has been delivered, along with the integrity-failed PDCP PDU, from the underlying RLC entity, the receiving PDCP entity also informs the underlying RLC entity </w:t>
            </w:r>
            <w:r w:rsidR="00C27857">
              <w:rPr>
                <w:noProof/>
                <w:lang w:eastAsia="ko-KR"/>
              </w:rPr>
              <w:t>of</w:t>
            </w:r>
            <w:r w:rsidRPr="000A5154">
              <w:rPr>
                <w:noProof/>
                <w:lang w:eastAsia="ko-KR"/>
              </w:rPr>
              <w:t xml:space="preserve"> the integrity </w:t>
            </w:r>
            <w:r w:rsidR="002201BC">
              <w:rPr>
                <w:noProof/>
                <w:lang w:eastAsia="ko-KR"/>
              </w:rPr>
              <w:t xml:space="preserve">verification </w:t>
            </w:r>
            <w:bookmarkStart w:id="1" w:name="_GoBack"/>
            <w:bookmarkEnd w:id="1"/>
            <w:r w:rsidRPr="000A5154">
              <w:rPr>
                <w:noProof/>
                <w:lang w:eastAsia="ko-KR"/>
              </w:rPr>
              <w:t>failure and the RLC SN associated with the integrity-failed PDCP PDU.</w:t>
            </w:r>
          </w:p>
          <w:p w14:paraId="6AB3E9A5" w14:textId="77777777" w:rsidR="005E634D" w:rsidRDefault="005E634D" w:rsidP="00304512">
            <w:pPr>
              <w:pStyle w:val="CRCoverPage"/>
              <w:spacing w:after="0"/>
              <w:rPr>
                <w:rFonts w:eastAsia="Malgun Gothic"/>
                <w:noProof/>
              </w:rPr>
            </w:pPr>
          </w:p>
          <w:p w14:paraId="377EBEE9" w14:textId="2ED08B79" w:rsidR="007D7D32" w:rsidRPr="007D7D32" w:rsidRDefault="007D7D32" w:rsidP="00304512">
            <w:pPr>
              <w:pStyle w:val="CRCoverPage"/>
              <w:spacing w:after="0"/>
              <w:rPr>
                <w:noProof/>
                <w:lang w:eastAsia="ko-KR"/>
              </w:rPr>
            </w:pPr>
            <w:r w:rsidRPr="00402634">
              <w:rPr>
                <w:noProof/>
                <w:lang w:eastAsia="ko-KR"/>
              </w:rPr>
              <w:t>Implementation of this CR</w:t>
            </w:r>
            <w:r>
              <w:rPr>
                <w:rFonts w:hint="eastAsia"/>
                <w:noProof/>
                <w:lang w:eastAsia="ko-KR"/>
              </w:rPr>
              <w:t xml:space="preserve"> </w:t>
            </w:r>
            <w:r w:rsidRPr="00402634">
              <w:rPr>
                <w:noProof/>
                <w:lang w:eastAsia="ko-KR"/>
              </w:rPr>
              <w:t>by a Release 1</w:t>
            </w:r>
            <w:r w:rsidR="0040315E">
              <w:rPr>
                <w:noProof/>
                <w:lang w:eastAsia="ko-KR"/>
              </w:rPr>
              <w:t>6</w:t>
            </w:r>
            <w:r w:rsidRPr="00402634">
              <w:rPr>
                <w:noProof/>
                <w:lang w:eastAsia="ko-KR"/>
              </w:rPr>
              <w:t xml:space="preserve"> UE will not cause compatibility issues</w:t>
            </w:r>
            <w:r>
              <w:rPr>
                <w:rFonts w:hint="eastAsia"/>
                <w:noProof/>
                <w:lang w:eastAsia="ko-KR"/>
              </w:rPr>
              <w:t>.</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F9E880" w14:textId="04425EEC" w:rsidR="00C95D42" w:rsidRPr="00F715AF" w:rsidRDefault="00F715AF" w:rsidP="00F715AF">
            <w:pPr>
              <w:pStyle w:val="CRCoverPage"/>
              <w:spacing w:after="0"/>
              <w:rPr>
                <w:noProof/>
                <w:lang w:eastAsia="ko-KR"/>
              </w:rPr>
            </w:pPr>
            <w:r>
              <w:rPr>
                <w:rFonts w:hint="eastAsia"/>
                <w:noProof/>
                <w:lang w:eastAsia="ko-KR"/>
              </w:rPr>
              <w:t xml:space="preserve">Injection of PDCP PDUs by an attacker might </w:t>
            </w:r>
            <w:r>
              <w:rPr>
                <w:noProof/>
                <w:lang w:eastAsia="ko-KR"/>
              </w:rPr>
              <w:t>cause</w:t>
            </w:r>
            <w:r>
              <w:rPr>
                <w:rFonts w:hint="eastAsia"/>
                <w:noProof/>
                <w:lang w:eastAsia="ko-KR"/>
              </w:rPr>
              <w:t xml:space="preserve"> the receiver to discard </w:t>
            </w:r>
            <w:r w:rsidR="00C27857">
              <w:rPr>
                <w:noProof/>
                <w:lang w:eastAsia="ko-KR"/>
              </w:rPr>
              <w:t xml:space="preserve">subsequently received </w:t>
            </w:r>
            <w:r>
              <w:rPr>
                <w:rFonts w:hint="eastAsia"/>
                <w:noProof/>
                <w:lang w:eastAsia="ko-KR"/>
              </w:rPr>
              <w:t xml:space="preserve">authentic </w:t>
            </w:r>
            <w:r>
              <w:rPr>
                <w:noProof/>
                <w:lang w:eastAsia="ko-KR"/>
              </w:rPr>
              <w:t>RLC PDU(s) at the RLC sublayer</w:t>
            </w:r>
            <w:r>
              <w:rPr>
                <w:rFonts w:hint="eastAsia"/>
                <w:noProof/>
                <w:lang w:eastAsia="ko-KR"/>
              </w:rPr>
              <w:t>.</w:t>
            </w: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2BB1586B" w:rsidR="008E59D1" w:rsidRDefault="005E634D" w:rsidP="008E59D1">
            <w:pPr>
              <w:pStyle w:val="CRCoverPage"/>
              <w:spacing w:after="0"/>
              <w:ind w:left="100"/>
              <w:rPr>
                <w:noProof/>
              </w:rPr>
            </w:pPr>
            <w:r w:rsidRPr="00FB3F21">
              <w:rPr>
                <w:lang w:eastAsia="ko-KR"/>
              </w:rPr>
              <w:t>5.</w:t>
            </w:r>
            <w:r>
              <w:rPr>
                <w:rFonts w:hint="eastAsia"/>
                <w:lang w:eastAsia="ko-KR"/>
              </w:rPr>
              <w:t>2.2.</w:t>
            </w:r>
            <w:r w:rsidR="00F715AF">
              <w:rPr>
                <w:lang w:eastAsia="ko-KR"/>
              </w:rPr>
              <w:t>1</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230F3595" w14:textId="77777777" w:rsidR="00F715AF" w:rsidRDefault="00F715AF" w:rsidP="00F715AF">
      <w:pPr>
        <w:rPr>
          <w:i/>
          <w:sz w:val="22"/>
          <w:lang w:eastAsia="ko-KR"/>
        </w:rPr>
      </w:pPr>
      <w:bookmarkStart w:id="2" w:name="_Toc20425633"/>
      <w:bookmarkStart w:id="3" w:name="_Toc29321029"/>
      <w:bookmarkStart w:id="4" w:name="_Toc36756613"/>
      <w:bookmarkStart w:id="5" w:name="_Toc36836154"/>
      <w:bookmarkStart w:id="6" w:name="_Toc36843131"/>
      <w:bookmarkStart w:id="7" w:name="_Toc37067420"/>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19875E09" w14:textId="77777777" w:rsidR="00F715AF" w:rsidRPr="00DA35A2" w:rsidRDefault="00F715AF" w:rsidP="00F715AF">
      <w:pPr>
        <w:pStyle w:val="Heading3"/>
      </w:pPr>
      <w:bookmarkStart w:id="8" w:name="_Toc12616336"/>
      <w:r w:rsidRPr="00DA35A2">
        <w:t>5.2.2</w:t>
      </w:r>
      <w:r w:rsidRPr="00DA35A2">
        <w:tab/>
        <w:t>Receive operation</w:t>
      </w:r>
      <w:bookmarkEnd w:id="8"/>
    </w:p>
    <w:p w14:paraId="792F4EFD" w14:textId="77777777" w:rsidR="00F715AF" w:rsidRPr="00DA35A2" w:rsidRDefault="00F715AF" w:rsidP="00F715AF">
      <w:pPr>
        <w:pStyle w:val="Heading4"/>
        <w:rPr>
          <w:b/>
          <w:bCs/>
          <w:lang w:eastAsia="ko-KR"/>
        </w:rPr>
      </w:pPr>
      <w:bookmarkStart w:id="9" w:name="_Toc12616337"/>
      <w:r w:rsidRPr="00DA35A2">
        <w:rPr>
          <w:lang w:eastAsia="ko-KR"/>
        </w:rPr>
        <w:t>5.2.2.1</w:t>
      </w:r>
      <w:r w:rsidRPr="00DA35A2">
        <w:rPr>
          <w:lang w:eastAsia="ko-KR"/>
        </w:rPr>
        <w:tab/>
        <w:t>Actions when a PDCP Data PDU is received from lower layers</w:t>
      </w:r>
      <w:bookmarkEnd w:id="9"/>
    </w:p>
    <w:p w14:paraId="26F64A4E" w14:textId="77777777" w:rsidR="00F715AF" w:rsidRPr="00DA35A2" w:rsidRDefault="00F715AF" w:rsidP="00F715AF">
      <w:r w:rsidRPr="00DA35A2">
        <w:t>In this clause, following definitions are used:</w:t>
      </w:r>
    </w:p>
    <w:p w14:paraId="518D58B1" w14:textId="77777777" w:rsidR="00F715AF" w:rsidRPr="00DA35A2" w:rsidRDefault="00F715AF" w:rsidP="00F715AF">
      <w:pPr>
        <w:pStyle w:val="B1"/>
        <w:rPr>
          <w:lang w:eastAsia="ko-KR"/>
        </w:rPr>
      </w:pPr>
      <w:r w:rsidRPr="00DA35A2">
        <w:rPr>
          <w:lang w:eastAsia="ko-KR"/>
        </w:rPr>
        <w:t>-</w:t>
      </w:r>
      <w:r w:rsidRPr="00DA35A2">
        <w:rPr>
          <w:lang w:eastAsia="ko-KR"/>
        </w:rPr>
        <w:tab/>
        <w:t>HFN(State Variable): the HFN part (i.e. the number of most significant bits equal to HFN length) of the State Variable;</w:t>
      </w:r>
    </w:p>
    <w:p w14:paraId="36906DA5" w14:textId="77777777" w:rsidR="00F715AF" w:rsidRPr="00DA35A2" w:rsidRDefault="00F715AF" w:rsidP="00F715AF">
      <w:pPr>
        <w:pStyle w:val="B1"/>
        <w:rPr>
          <w:lang w:eastAsia="ko-KR"/>
        </w:rPr>
      </w:pPr>
      <w:r w:rsidRPr="00DA35A2">
        <w:rPr>
          <w:lang w:eastAsia="ko-KR"/>
        </w:rPr>
        <w:t>-</w:t>
      </w:r>
      <w:r w:rsidRPr="00DA35A2">
        <w:rPr>
          <w:lang w:eastAsia="ko-KR"/>
        </w:rPr>
        <w:tab/>
        <w:t>SN(State Variable): the SN part (i.e. the number of least significant bits equal to PDCP SN length) of the State Variable;</w:t>
      </w:r>
    </w:p>
    <w:p w14:paraId="5DCB29A2" w14:textId="77777777" w:rsidR="00F715AF" w:rsidRPr="00DA35A2" w:rsidRDefault="00F715AF" w:rsidP="00F715AF">
      <w:pPr>
        <w:pStyle w:val="B1"/>
        <w:rPr>
          <w:lang w:eastAsia="ko-KR"/>
        </w:rPr>
      </w:pPr>
      <w:r w:rsidRPr="00DA35A2">
        <w:rPr>
          <w:lang w:eastAsia="ko-KR"/>
        </w:rPr>
        <w:t>-</w:t>
      </w:r>
      <w:r w:rsidRPr="00DA35A2">
        <w:rPr>
          <w:lang w:eastAsia="ko-KR"/>
        </w:rPr>
        <w:tab/>
        <w:t>RCVD_SN: the PDCP SN of the received PDCP Data PDU, included in the PDU header;</w:t>
      </w:r>
    </w:p>
    <w:p w14:paraId="56090BC2" w14:textId="77777777" w:rsidR="00F715AF" w:rsidRPr="00DA35A2" w:rsidRDefault="00F715AF" w:rsidP="00F715AF">
      <w:pPr>
        <w:pStyle w:val="B1"/>
        <w:rPr>
          <w:lang w:eastAsia="ko-KR"/>
        </w:rPr>
      </w:pPr>
      <w:r w:rsidRPr="00DA35A2">
        <w:rPr>
          <w:lang w:eastAsia="ko-KR"/>
        </w:rPr>
        <w:t>-</w:t>
      </w:r>
      <w:r w:rsidRPr="00DA35A2">
        <w:rPr>
          <w:lang w:eastAsia="ko-KR"/>
        </w:rPr>
        <w:tab/>
        <w:t>RCVD_HFN: the HFN of the received PDCP Data PDU, calculated by the receiving PDCP entity;</w:t>
      </w:r>
    </w:p>
    <w:p w14:paraId="3414FE80" w14:textId="77777777" w:rsidR="00F715AF" w:rsidRPr="00DA35A2" w:rsidRDefault="00F715AF" w:rsidP="00F715AF">
      <w:pPr>
        <w:pStyle w:val="B1"/>
      </w:pPr>
      <w:r w:rsidRPr="00DA35A2">
        <w:rPr>
          <w:lang w:eastAsia="ko-KR"/>
        </w:rPr>
        <w:t>-</w:t>
      </w:r>
      <w:r w:rsidRPr="00DA35A2">
        <w:rPr>
          <w:lang w:eastAsia="ko-KR"/>
        </w:rPr>
        <w:tab/>
        <w:t>RCVD_COUNT: the COUNT of the received PDCP Data PDU = [RCVD_HFN, RCVD_SN].</w:t>
      </w:r>
    </w:p>
    <w:p w14:paraId="247432FE" w14:textId="77777777" w:rsidR="00F715AF" w:rsidRPr="00DA35A2" w:rsidRDefault="00F715AF" w:rsidP="00F715AF">
      <w:r w:rsidRPr="00DA35A2">
        <w:t xml:space="preserve">At reception of a PDCP Data PDU from lower layers, the receiving PDCP entity shall determine the COUNT value of the received PDCP </w:t>
      </w:r>
      <w:r w:rsidRPr="00DA35A2">
        <w:rPr>
          <w:lang w:eastAsia="ko-KR"/>
        </w:rPr>
        <w:t>Data</w:t>
      </w:r>
      <w:r w:rsidRPr="00DA35A2">
        <w:t xml:space="preserve"> PDU, i.e. RCVD_COUNT, as follows</w:t>
      </w:r>
      <w:r w:rsidRPr="00DA35A2">
        <w:rPr>
          <w:lang w:eastAsia="ko-KR"/>
        </w:rPr>
        <w:t>:</w:t>
      </w:r>
    </w:p>
    <w:p w14:paraId="18D5007C" w14:textId="77777777" w:rsidR="00F715AF" w:rsidRPr="00DA35A2" w:rsidRDefault="00F715AF" w:rsidP="00F715AF">
      <w:pPr>
        <w:pStyle w:val="B1"/>
        <w:rPr>
          <w:rFonts w:ascii="MS Mincho" w:hAnsi="MS Mincho"/>
          <w:iCs/>
        </w:rPr>
      </w:pPr>
      <w:r w:rsidRPr="00DA35A2">
        <w:rPr>
          <w:iCs/>
        </w:rPr>
        <w:t>-</w:t>
      </w:r>
      <w:r w:rsidRPr="00DA35A2">
        <w:rPr>
          <w:iCs/>
        </w:rPr>
        <w:tab/>
        <w:t xml:space="preserve">if RCVD_SN &lt; SN(RX_DELIV) </w:t>
      </w:r>
      <w:r w:rsidRPr="00DA35A2">
        <w:t>–</w:t>
      </w:r>
      <w:r w:rsidRPr="00DA35A2">
        <w:rPr>
          <w:iCs/>
        </w:rPr>
        <w:t xml:space="preserve"> </w:t>
      </w:r>
      <w:proofErr w:type="spellStart"/>
      <w:r w:rsidRPr="00DA35A2">
        <w:t>Window_Size</w:t>
      </w:r>
      <w:proofErr w:type="spellEnd"/>
      <w:r w:rsidRPr="00DA35A2">
        <w:rPr>
          <w:iCs/>
        </w:rPr>
        <w:t>:</w:t>
      </w:r>
    </w:p>
    <w:p w14:paraId="3E805017" w14:textId="77777777" w:rsidR="00F715AF" w:rsidRPr="00DA35A2" w:rsidRDefault="00F715AF" w:rsidP="00F715AF">
      <w:pPr>
        <w:pStyle w:val="B2"/>
        <w:rPr>
          <w:iCs/>
        </w:rPr>
      </w:pPr>
      <w:r w:rsidRPr="00DA35A2">
        <w:rPr>
          <w:iCs/>
        </w:rPr>
        <w:t>-</w:t>
      </w:r>
      <w:r w:rsidRPr="00DA35A2">
        <w:rPr>
          <w:iCs/>
        </w:rPr>
        <w:tab/>
        <w:t>RCVD_HFN = HFN(RX_DELIV) + 1.</w:t>
      </w:r>
    </w:p>
    <w:p w14:paraId="5B8D614A" w14:textId="77777777" w:rsidR="00F715AF" w:rsidRPr="00DA35A2" w:rsidRDefault="00F715AF" w:rsidP="00F715AF">
      <w:pPr>
        <w:pStyle w:val="B1"/>
        <w:rPr>
          <w:iCs/>
        </w:rPr>
      </w:pPr>
      <w:r w:rsidRPr="00DA35A2">
        <w:rPr>
          <w:iCs/>
        </w:rPr>
        <w:t>-</w:t>
      </w:r>
      <w:r w:rsidRPr="00DA35A2">
        <w:rPr>
          <w:iCs/>
        </w:rPr>
        <w:tab/>
        <w:t xml:space="preserve">else if RCVD_SN &gt;= SN(RX_DELIV) + </w:t>
      </w:r>
      <w:proofErr w:type="spellStart"/>
      <w:r w:rsidRPr="00DA35A2">
        <w:t>Window_Size</w:t>
      </w:r>
      <w:proofErr w:type="spellEnd"/>
      <w:r w:rsidRPr="00DA35A2">
        <w:rPr>
          <w:iCs/>
        </w:rPr>
        <w:t>:</w:t>
      </w:r>
    </w:p>
    <w:p w14:paraId="59DA330A" w14:textId="77777777" w:rsidR="00F715AF" w:rsidRPr="00DA35A2" w:rsidRDefault="00F715AF" w:rsidP="00F715AF">
      <w:pPr>
        <w:pStyle w:val="B2"/>
        <w:rPr>
          <w:iCs/>
        </w:rPr>
      </w:pPr>
      <w:r w:rsidRPr="00DA35A2">
        <w:rPr>
          <w:iCs/>
        </w:rPr>
        <w:t>-</w:t>
      </w:r>
      <w:r w:rsidRPr="00DA35A2">
        <w:rPr>
          <w:iCs/>
        </w:rPr>
        <w:tab/>
        <w:t>RCVD_HFN = HFN(RX_DELIV) – 1.</w:t>
      </w:r>
    </w:p>
    <w:p w14:paraId="22E4FAB3" w14:textId="77777777" w:rsidR="00F715AF" w:rsidRPr="00DA35A2" w:rsidRDefault="00F715AF" w:rsidP="00F715AF">
      <w:pPr>
        <w:pStyle w:val="B1"/>
        <w:rPr>
          <w:lang w:eastAsia="ko-KR"/>
        </w:rPr>
      </w:pPr>
      <w:r w:rsidRPr="00DA35A2">
        <w:rPr>
          <w:lang w:eastAsia="ko-KR"/>
        </w:rPr>
        <w:t>-</w:t>
      </w:r>
      <w:r w:rsidRPr="00DA35A2">
        <w:rPr>
          <w:lang w:eastAsia="ko-KR"/>
        </w:rPr>
        <w:tab/>
        <w:t>else:</w:t>
      </w:r>
    </w:p>
    <w:p w14:paraId="4572665D" w14:textId="77777777" w:rsidR="00F715AF" w:rsidRPr="00DA35A2" w:rsidRDefault="00F715AF" w:rsidP="00F715AF">
      <w:pPr>
        <w:pStyle w:val="B2"/>
        <w:rPr>
          <w:iCs/>
        </w:rPr>
      </w:pPr>
      <w:r w:rsidRPr="00DA35A2">
        <w:t>-</w:t>
      </w:r>
      <w:r w:rsidRPr="00DA35A2">
        <w:tab/>
        <w:t>RCVD_HFN = HFN(RX_DELIV);</w:t>
      </w:r>
    </w:p>
    <w:p w14:paraId="50CDE69C" w14:textId="77777777" w:rsidR="00F715AF" w:rsidRPr="00DA35A2" w:rsidRDefault="00F715AF" w:rsidP="00F715AF">
      <w:pPr>
        <w:pStyle w:val="B1"/>
      </w:pPr>
      <w:r w:rsidRPr="00DA35A2">
        <w:t>-</w:t>
      </w:r>
      <w:r w:rsidRPr="00DA35A2">
        <w:tab/>
        <w:t>RCVD_COUNT = [RCVD_HFN, RCVD_SN].</w:t>
      </w:r>
    </w:p>
    <w:p w14:paraId="0614CCEF" w14:textId="77777777" w:rsidR="00F715AF" w:rsidRPr="00DA35A2" w:rsidRDefault="00F715AF" w:rsidP="00F715AF">
      <w:pPr>
        <w:rPr>
          <w:lang w:eastAsia="ko-KR"/>
        </w:rPr>
      </w:pPr>
      <w:r w:rsidRPr="00DA35A2">
        <w:rPr>
          <w:lang w:eastAsia="ko-KR"/>
        </w:rPr>
        <w:t>After determining the COUNT value of the received PDCP Data PDU = RCVD_COUNT, the receiving PDCP entity shall:</w:t>
      </w:r>
    </w:p>
    <w:p w14:paraId="6706B3A1" w14:textId="77777777" w:rsidR="00F715AF" w:rsidRPr="00DA35A2" w:rsidRDefault="00F715AF" w:rsidP="00F715AF">
      <w:pPr>
        <w:pStyle w:val="B1"/>
      </w:pPr>
      <w:r w:rsidRPr="00DA35A2">
        <w:rPr>
          <w:lang w:eastAsia="ko-KR"/>
        </w:rPr>
        <w:t>-</w:t>
      </w:r>
      <w:r w:rsidRPr="00DA35A2">
        <w:rPr>
          <w:lang w:eastAsia="ko-KR"/>
        </w:rPr>
        <w:tab/>
      </w:r>
      <w:r w:rsidRPr="00DA35A2">
        <w:t xml:space="preserve">perform deciphering and integrity verification of the PDCP </w:t>
      </w:r>
      <w:r w:rsidRPr="00DA35A2">
        <w:rPr>
          <w:lang w:eastAsia="ko-KR"/>
        </w:rPr>
        <w:t>Data</w:t>
      </w:r>
      <w:r w:rsidRPr="00DA35A2">
        <w:t xml:space="preserve"> PDU using COUNT = RCVD_COUNT;</w:t>
      </w:r>
    </w:p>
    <w:p w14:paraId="07261A48" w14:textId="77777777" w:rsidR="00F715AF" w:rsidRPr="00DA35A2" w:rsidRDefault="00F715AF" w:rsidP="00F715AF">
      <w:pPr>
        <w:pStyle w:val="B2"/>
      </w:pPr>
      <w:r w:rsidRPr="00DA35A2">
        <w:t>-</w:t>
      </w:r>
      <w:r w:rsidRPr="00DA35A2">
        <w:tab/>
        <w:t>if integrity verification fails:</w:t>
      </w:r>
    </w:p>
    <w:p w14:paraId="5BCAFA1F" w14:textId="77777777" w:rsidR="00F715AF" w:rsidRPr="00DA35A2" w:rsidRDefault="00F715AF" w:rsidP="00F715AF">
      <w:pPr>
        <w:pStyle w:val="B3"/>
      </w:pPr>
      <w:r w:rsidRPr="00DA35A2">
        <w:t>-</w:t>
      </w:r>
      <w:r w:rsidRPr="00DA35A2">
        <w:tab/>
        <w:t>indicate the integrity verification failure to upper layer;</w:t>
      </w:r>
    </w:p>
    <w:p w14:paraId="14EA596C" w14:textId="77777777" w:rsidR="00F715AF" w:rsidRPr="00DA35A2" w:rsidRDefault="00F715AF" w:rsidP="00F715AF">
      <w:pPr>
        <w:pStyle w:val="B3"/>
      </w:pPr>
      <w:r w:rsidRPr="00DA35A2">
        <w:t>-</w:t>
      </w:r>
      <w:r w:rsidRPr="00DA35A2">
        <w:tab/>
        <w:t xml:space="preserve">discard the PDCP </w:t>
      </w:r>
      <w:r w:rsidRPr="00DA35A2">
        <w:rPr>
          <w:lang w:eastAsia="ko-KR"/>
        </w:rPr>
        <w:t>Data</w:t>
      </w:r>
      <w:r w:rsidRPr="00DA35A2">
        <w:t xml:space="preserve"> PDU</w:t>
      </w:r>
      <w:r>
        <w:rPr>
          <w:rFonts w:hint="eastAsia"/>
          <w:lang w:eastAsia="ko-KR"/>
        </w:rPr>
        <w:t xml:space="preserve"> and consider it as not received</w:t>
      </w:r>
      <w:r w:rsidRPr="00DA35A2">
        <w:t>;</w:t>
      </w:r>
    </w:p>
    <w:p w14:paraId="6874D877" w14:textId="77777777" w:rsidR="005A7C73" w:rsidRDefault="005A7C73" w:rsidP="005A7C73">
      <w:pPr>
        <w:pStyle w:val="B3"/>
        <w:rPr>
          <w:ins w:id="10" w:author="Yunsong Yang" w:date="2021-01-07T09:37:00Z"/>
          <w:lang w:eastAsia="ko-KR"/>
        </w:rPr>
      </w:pPr>
      <w:ins w:id="11" w:author="Yunsong Yang" w:date="2021-01-07T09:37:00Z">
        <w:r>
          <w:tab/>
          <w:t xml:space="preserve">if </w:t>
        </w:r>
        <w:r>
          <w:rPr>
            <w:lang w:eastAsia="ko-KR"/>
          </w:rPr>
          <w:t>the PDCP Data PDU is received along with an RLC SN associated with the PDCP Data PDU from low layers:</w:t>
        </w:r>
      </w:ins>
    </w:p>
    <w:p w14:paraId="65A14749" w14:textId="5D600043" w:rsidR="005A7C73" w:rsidRPr="00BF6E54" w:rsidRDefault="005A7C73" w:rsidP="005A7C73">
      <w:pPr>
        <w:pStyle w:val="B3"/>
        <w:ind w:firstLine="0"/>
        <w:rPr>
          <w:ins w:id="12" w:author="Yunsong Yang" w:date="2021-01-07T09:37:00Z"/>
        </w:rPr>
      </w:pPr>
      <w:ins w:id="13" w:author="Yunsong Yang" w:date="2021-01-07T09:37:00Z">
        <w:r>
          <w:rPr>
            <w:lang w:eastAsia="ko-KR"/>
          </w:rPr>
          <w:tab/>
          <w:t xml:space="preserve">- </w:t>
        </w:r>
        <w:r>
          <w:rPr>
            <w:lang w:eastAsia="ko-KR"/>
          </w:rPr>
          <w:tab/>
          <w:t>indicate</w:t>
        </w:r>
        <w:r>
          <w:t xml:space="preserve"> the RLC SN and that the PDCP Data PDU has failed in integrity verification to the RLC entity</w:t>
        </w:r>
      </w:ins>
      <w:ins w:id="14" w:author="Yunsong" w:date="2021-01-13T11:19:00Z">
        <w:r w:rsidR="00711410">
          <w:t>,</w:t>
        </w:r>
      </w:ins>
      <w:ins w:id="15" w:author="Yunsong Yang" w:date="2021-01-07T09:37:00Z">
        <w:r>
          <w:t xml:space="preserve"> from which the PDCP Data PDU and the RLC SN are received;</w:t>
        </w:r>
      </w:ins>
    </w:p>
    <w:p w14:paraId="7D7535C2" w14:textId="77777777" w:rsidR="00F715AF" w:rsidRPr="00DA35A2" w:rsidRDefault="00F715AF" w:rsidP="00F715AF">
      <w:pPr>
        <w:pStyle w:val="B1"/>
      </w:pPr>
      <w:r w:rsidRPr="00DA35A2">
        <w:t>-</w:t>
      </w:r>
      <w:r w:rsidRPr="00DA35A2">
        <w:tab/>
        <w:t>if RCVD_COUNT &lt; RX_DELIV; or</w:t>
      </w:r>
    </w:p>
    <w:p w14:paraId="149C5628" w14:textId="77777777" w:rsidR="00F715AF" w:rsidRDefault="00F715AF" w:rsidP="00F715AF">
      <w:pPr>
        <w:pStyle w:val="B1"/>
        <w:rPr>
          <w:lang w:eastAsia="ko-KR"/>
        </w:rPr>
      </w:pPr>
      <w:r w:rsidRPr="00DA35A2">
        <w:t>-</w:t>
      </w:r>
      <w:r w:rsidRPr="00DA35A2">
        <w:tab/>
        <w:t xml:space="preserve">if the PDCP </w:t>
      </w:r>
      <w:r w:rsidRPr="00DA35A2">
        <w:rPr>
          <w:lang w:eastAsia="ko-KR"/>
        </w:rPr>
        <w:t>Data</w:t>
      </w:r>
      <w:r w:rsidRPr="00DA35A2">
        <w:t xml:space="preserve"> PDU with COUNT = RCVD_COUNT has been received before</w:t>
      </w:r>
      <w:r>
        <w:rPr>
          <w:rFonts w:hint="eastAsia"/>
          <w:lang w:eastAsia="ko-KR"/>
        </w:rPr>
        <w:t>:</w:t>
      </w:r>
    </w:p>
    <w:p w14:paraId="4CA1E79D" w14:textId="77777777" w:rsidR="00F715AF" w:rsidRPr="00DA35A2" w:rsidRDefault="00F715AF" w:rsidP="00F715AF">
      <w:pPr>
        <w:pStyle w:val="B2"/>
      </w:pPr>
      <w:r w:rsidRPr="00DA35A2">
        <w:t>-</w:t>
      </w:r>
      <w:r w:rsidRPr="00DA35A2">
        <w:tab/>
        <w:t xml:space="preserve">discard the PDCP </w:t>
      </w:r>
      <w:r w:rsidRPr="00DA35A2">
        <w:rPr>
          <w:lang w:eastAsia="ko-KR"/>
        </w:rPr>
        <w:t>Data</w:t>
      </w:r>
      <w:r w:rsidRPr="00DA35A2">
        <w:t xml:space="preserve"> PDU;</w:t>
      </w:r>
    </w:p>
    <w:p w14:paraId="7A3F5CE1" w14:textId="77777777" w:rsidR="00F715AF" w:rsidRPr="00DA35A2" w:rsidRDefault="00F715AF" w:rsidP="00F715AF">
      <w:r w:rsidRPr="00DA35A2">
        <w:rPr>
          <w:lang w:eastAsia="ko-KR"/>
        </w:rPr>
        <w:t>If the received PDCP Data PDU with COUNT value = RCVD_COUNT is not discarded above, the receiving PDCP entity shall:</w:t>
      </w:r>
    </w:p>
    <w:p w14:paraId="6BDB24B0" w14:textId="77777777" w:rsidR="00F715AF" w:rsidRPr="00DA35A2" w:rsidRDefault="00F715AF" w:rsidP="00F715AF">
      <w:pPr>
        <w:pStyle w:val="B1"/>
      </w:pPr>
      <w:r w:rsidRPr="00DA35A2">
        <w:t>-</w:t>
      </w:r>
      <w:r w:rsidRPr="00DA35A2">
        <w:tab/>
        <w:t>store the resulting PDCP SDU in the reception buffer;</w:t>
      </w:r>
    </w:p>
    <w:p w14:paraId="511B6501" w14:textId="77777777" w:rsidR="00F715AF" w:rsidRPr="00DA35A2" w:rsidRDefault="00F715AF" w:rsidP="00F715AF">
      <w:pPr>
        <w:pStyle w:val="B1"/>
      </w:pPr>
      <w:r w:rsidRPr="00DA35A2">
        <w:t>-</w:t>
      </w:r>
      <w:r w:rsidRPr="00DA35A2">
        <w:tab/>
        <w:t>if RCVD_COUNT &gt;= RX_NEXT:</w:t>
      </w:r>
    </w:p>
    <w:p w14:paraId="22FEB4F3" w14:textId="77777777" w:rsidR="00F715AF" w:rsidRPr="00DA35A2" w:rsidRDefault="00F715AF" w:rsidP="00F715AF">
      <w:pPr>
        <w:pStyle w:val="B2"/>
        <w:rPr>
          <w:lang w:eastAsia="ko-KR"/>
        </w:rPr>
      </w:pPr>
      <w:r w:rsidRPr="00DA35A2">
        <w:rPr>
          <w:lang w:eastAsia="ko-KR"/>
        </w:rPr>
        <w:lastRenderedPageBreak/>
        <w:t>-</w:t>
      </w:r>
      <w:r w:rsidRPr="00DA35A2">
        <w:rPr>
          <w:lang w:eastAsia="ko-KR"/>
        </w:rPr>
        <w:tab/>
        <w:t>update RX_NEXT to RCVD_COUNT + 1.</w:t>
      </w:r>
    </w:p>
    <w:p w14:paraId="2070A319" w14:textId="77777777" w:rsidR="00F715AF" w:rsidRPr="00DA35A2" w:rsidRDefault="00F715AF" w:rsidP="00F715AF">
      <w:pPr>
        <w:pStyle w:val="B1"/>
        <w:rPr>
          <w:lang w:eastAsia="ko-KR"/>
        </w:rPr>
      </w:pPr>
      <w:r w:rsidRPr="00DA35A2">
        <w:rPr>
          <w:lang w:eastAsia="ko-KR"/>
        </w:rPr>
        <w:t>-</w:t>
      </w:r>
      <w:r w:rsidRPr="00DA35A2">
        <w:rPr>
          <w:lang w:eastAsia="ko-KR"/>
        </w:rPr>
        <w:tab/>
        <w:t xml:space="preserve">if </w:t>
      </w:r>
      <w:proofErr w:type="spellStart"/>
      <w:r w:rsidRPr="00DA35A2">
        <w:rPr>
          <w:i/>
          <w:lang w:eastAsia="ko-KR"/>
        </w:rPr>
        <w:t>outOfOrderDelivery</w:t>
      </w:r>
      <w:proofErr w:type="spellEnd"/>
      <w:r w:rsidRPr="00DA35A2">
        <w:rPr>
          <w:lang w:eastAsia="ko-KR"/>
        </w:rPr>
        <w:t xml:space="preserve"> is configured:</w:t>
      </w:r>
    </w:p>
    <w:p w14:paraId="1C2DC13D" w14:textId="77777777" w:rsidR="00F715AF" w:rsidRPr="00DA35A2" w:rsidRDefault="00F715AF" w:rsidP="00F715AF">
      <w:pPr>
        <w:pStyle w:val="B2"/>
        <w:rPr>
          <w:lang w:eastAsia="ko-KR"/>
        </w:rPr>
      </w:pPr>
      <w:r w:rsidRPr="00DA35A2">
        <w:t>-</w:t>
      </w:r>
      <w:r w:rsidRPr="00DA35A2">
        <w:tab/>
        <w:t>deliver the resulting PDCP SDU to upper layers.</w:t>
      </w:r>
    </w:p>
    <w:p w14:paraId="225AFBC2" w14:textId="77777777" w:rsidR="00F715AF" w:rsidRPr="00DA35A2" w:rsidRDefault="00F715AF" w:rsidP="00F715AF">
      <w:pPr>
        <w:pStyle w:val="B1"/>
        <w:rPr>
          <w:lang w:eastAsia="ko-KR"/>
        </w:rPr>
      </w:pPr>
      <w:r w:rsidRPr="00DA35A2">
        <w:t>-</w:t>
      </w:r>
      <w:r w:rsidRPr="00DA35A2">
        <w:tab/>
      </w:r>
      <w:r w:rsidRPr="00DA35A2">
        <w:rPr>
          <w:lang w:eastAsia="ko-KR"/>
        </w:rPr>
        <w:t>if RCVD_COUNT = RX_DELIV:</w:t>
      </w:r>
    </w:p>
    <w:p w14:paraId="1778F69B" w14:textId="77777777" w:rsidR="00F715AF" w:rsidRPr="00DA35A2" w:rsidRDefault="00F715AF" w:rsidP="00F715AF">
      <w:pPr>
        <w:pStyle w:val="B2"/>
        <w:rPr>
          <w:lang w:eastAsia="ko-KR"/>
        </w:rPr>
      </w:pPr>
      <w:r w:rsidRPr="00DA35A2">
        <w:rPr>
          <w:lang w:eastAsia="ko-KR"/>
        </w:rPr>
        <w:t>-</w:t>
      </w:r>
      <w:r w:rsidRPr="00DA35A2">
        <w:rPr>
          <w:lang w:eastAsia="ko-KR"/>
        </w:rPr>
        <w:tab/>
        <w:t>deliver to upper layers in ascending order of the associated COUNT value after performing header decompression, if not decompressed before;</w:t>
      </w:r>
    </w:p>
    <w:p w14:paraId="16994378" w14:textId="77777777" w:rsidR="00F715AF" w:rsidRPr="00DA35A2" w:rsidRDefault="00F715AF" w:rsidP="00F715AF">
      <w:pPr>
        <w:pStyle w:val="B3"/>
      </w:pPr>
      <w:r w:rsidRPr="00DA35A2">
        <w:t>-</w:t>
      </w:r>
      <w:r w:rsidRPr="00DA35A2">
        <w:tab/>
        <w:t>all stored PDCP SDU(s) with consecutively associated COUNT value(s) starting from COUNT = RX_DELIV;</w:t>
      </w:r>
    </w:p>
    <w:p w14:paraId="10BE1E0D" w14:textId="77777777" w:rsidR="00F715AF" w:rsidRPr="00DA35A2" w:rsidRDefault="00F715AF" w:rsidP="00F715AF">
      <w:pPr>
        <w:pStyle w:val="B2"/>
        <w:rPr>
          <w:lang w:eastAsia="ko-KR"/>
        </w:rPr>
      </w:pPr>
      <w:r w:rsidRPr="00DA35A2">
        <w:rPr>
          <w:lang w:eastAsia="ko-KR"/>
        </w:rPr>
        <w:t>-</w:t>
      </w:r>
      <w:r w:rsidRPr="00DA35A2">
        <w:rPr>
          <w:lang w:eastAsia="ko-KR"/>
        </w:rPr>
        <w:tab/>
        <w:t>update RX_DELIV to the COUNT value of the first PDCP SDU which has not been delivered to upper layers</w:t>
      </w:r>
      <w:r w:rsidRPr="00DA35A2">
        <w:t>, with COUNT value &gt; RX_DELIV</w:t>
      </w:r>
      <w:r w:rsidRPr="00DA35A2">
        <w:rPr>
          <w:lang w:eastAsia="ko-KR"/>
        </w:rPr>
        <w:t>;</w:t>
      </w:r>
    </w:p>
    <w:p w14:paraId="689388D3" w14:textId="77777777" w:rsidR="00F715AF" w:rsidRPr="00DA35A2" w:rsidRDefault="00F715AF" w:rsidP="00F715AF">
      <w:pPr>
        <w:pStyle w:val="B1"/>
        <w:rPr>
          <w:lang w:eastAsia="ko-KR"/>
        </w:rPr>
      </w:pPr>
      <w:r w:rsidRPr="00DA35A2">
        <w:t>-</w:t>
      </w:r>
      <w:r w:rsidRPr="00DA35A2">
        <w:tab/>
        <w:t xml:space="preserve">if </w:t>
      </w:r>
      <w:r w:rsidRPr="00DA35A2">
        <w:rPr>
          <w:i/>
          <w:lang w:eastAsia="zh-TW"/>
        </w:rPr>
        <w:t>t-R</w:t>
      </w:r>
      <w:r w:rsidRPr="00DA35A2">
        <w:rPr>
          <w:i/>
          <w:lang w:eastAsia="ko-KR"/>
        </w:rPr>
        <w:t>eordering</w:t>
      </w:r>
      <w:r w:rsidRPr="00DA35A2">
        <w:t xml:space="preserve"> is </w:t>
      </w:r>
      <w:r w:rsidRPr="00DA35A2">
        <w:rPr>
          <w:lang w:eastAsia="ko-KR"/>
        </w:rPr>
        <w:t>running</w:t>
      </w:r>
      <w:r w:rsidRPr="00DA35A2">
        <w:t>, and if RX_DELIV &gt;= RX_REORD</w:t>
      </w:r>
      <w:r w:rsidRPr="00DA35A2">
        <w:rPr>
          <w:lang w:eastAsia="ko-KR"/>
        </w:rPr>
        <w:t>:</w:t>
      </w:r>
    </w:p>
    <w:p w14:paraId="7EF4F804" w14:textId="77777777" w:rsidR="00F715AF" w:rsidRPr="00DA35A2" w:rsidRDefault="00F715AF" w:rsidP="00F715AF">
      <w:pPr>
        <w:pStyle w:val="B2"/>
      </w:pPr>
      <w:r w:rsidRPr="00DA35A2">
        <w:t>-</w:t>
      </w:r>
      <w:r w:rsidRPr="00DA35A2">
        <w:rPr>
          <w:lang w:eastAsia="ko-KR"/>
        </w:rPr>
        <w:tab/>
        <w:t>stop</w:t>
      </w:r>
      <w:r w:rsidRPr="00DA35A2">
        <w:t xml:space="preserve"> and reset </w:t>
      </w:r>
      <w:r w:rsidRPr="00DA35A2">
        <w:rPr>
          <w:i/>
          <w:lang w:eastAsia="zh-TW"/>
        </w:rPr>
        <w:t>t-R</w:t>
      </w:r>
      <w:r w:rsidRPr="00DA35A2">
        <w:rPr>
          <w:i/>
          <w:lang w:eastAsia="ko-KR"/>
        </w:rPr>
        <w:t>eordering</w:t>
      </w:r>
      <w:r w:rsidRPr="00DA35A2">
        <w:t>.</w:t>
      </w:r>
    </w:p>
    <w:p w14:paraId="16DBAAD7" w14:textId="77777777" w:rsidR="00F715AF" w:rsidRPr="00DA35A2" w:rsidRDefault="00F715AF" w:rsidP="00F715AF">
      <w:pPr>
        <w:pStyle w:val="B1"/>
        <w:rPr>
          <w:lang w:eastAsia="ko-KR"/>
        </w:rPr>
      </w:pPr>
      <w:r w:rsidRPr="00DA35A2">
        <w:t>-</w:t>
      </w:r>
      <w:r w:rsidRPr="00DA35A2">
        <w:tab/>
      </w:r>
      <w:r w:rsidRPr="00DA35A2">
        <w:rPr>
          <w:lang w:eastAsia="ko-KR"/>
        </w:rPr>
        <w:t xml:space="preserve">if </w:t>
      </w:r>
      <w:r w:rsidRPr="00DA35A2">
        <w:rPr>
          <w:i/>
          <w:lang w:eastAsia="zh-TW"/>
        </w:rPr>
        <w:t>t-R</w:t>
      </w:r>
      <w:r w:rsidRPr="00DA35A2">
        <w:rPr>
          <w:i/>
          <w:lang w:eastAsia="ko-KR"/>
        </w:rPr>
        <w:t>eordering</w:t>
      </w:r>
      <w:r w:rsidRPr="00DA35A2">
        <w:rPr>
          <w:lang w:eastAsia="ko-KR"/>
        </w:rPr>
        <w:t xml:space="preserve"> is not </w:t>
      </w:r>
      <w:r w:rsidRPr="00DA35A2">
        <w:t>running</w:t>
      </w:r>
      <w:r w:rsidRPr="00DA35A2">
        <w:rPr>
          <w:lang w:eastAsia="ko-KR"/>
        </w:rPr>
        <w:t xml:space="preserve"> (</w:t>
      </w:r>
      <w:r w:rsidRPr="00DA35A2">
        <w:t xml:space="preserve">includes the case when </w:t>
      </w:r>
      <w:r w:rsidRPr="00DA35A2">
        <w:rPr>
          <w:i/>
          <w:lang w:eastAsia="zh-TW"/>
        </w:rPr>
        <w:t>t-R</w:t>
      </w:r>
      <w:r w:rsidRPr="00DA35A2">
        <w:rPr>
          <w:i/>
          <w:lang w:eastAsia="ko-KR"/>
        </w:rPr>
        <w:t>eordering</w:t>
      </w:r>
      <w:r w:rsidRPr="00DA35A2">
        <w:t xml:space="preserve"> is stopped due to actions above</w:t>
      </w:r>
      <w:r w:rsidRPr="00DA35A2">
        <w:rPr>
          <w:lang w:eastAsia="ko-KR"/>
        </w:rPr>
        <w:t>), and RX_DELIV &lt; RX_NEXT:</w:t>
      </w:r>
    </w:p>
    <w:p w14:paraId="0435B77A" w14:textId="77777777" w:rsidR="00F715AF" w:rsidRPr="00DA35A2" w:rsidRDefault="00F715AF" w:rsidP="00F715AF">
      <w:pPr>
        <w:pStyle w:val="B2"/>
        <w:rPr>
          <w:lang w:eastAsia="ko-KR"/>
        </w:rPr>
      </w:pPr>
      <w:r w:rsidRPr="00DA35A2">
        <w:rPr>
          <w:lang w:eastAsia="ko-KR"/>
        </w:rPr>
        <w:t>-</w:t>
      </w:r>
      <w:r w:rsidRPr="00DA35A2">
        <w:rPr>
          <w:lang w:eastAsia="ko-KR"/>
        </w:rPr>
        <w:tab/>
        <w:t xml:space="preserve">update </w:t>
      </w:r>
      <w:r w:rsidRPr="00DA35A2">
        <w:t>RX_REORD</w:t>
      </w:r>
      <w:r w:rsidRPr="00DA35A2">
        <w:rPr>
          <w:lang w:eastAsia="ko-KR"/>
        </w:rPr>
        <w:t xml:space="preserve"> to RX_NEXT;</w:t>
      </w:r>
    </w:p>
    <w:p w14:paraId="1BCC6DBB" w14:textId="77777777" w:rsidR="00F715AF" w:rsidRPr="00DA35A2" w:rsidRDefault="00F715AF" w:rsidP="00F715AF">
      <w:pPr>
        <w:pStyle w:val="B2"/>
        <w:rPr>
          <w:lang w:eastAsia="ko-KR"/>
        </w:rPr>
      </w:pPr>
      <w:r w:rsidRPr="00DA35A2">
        <w:t>-</w:t>
      </w:r>
      <w:r w:rsidRPr="00DA35A2">
        <w:tab/>
      </w:r>
      <w:r w:rsidRPr="00DA35A2">
        <w:rPr>
          <w:lang w:eastAsia="ko-KR"/>
        </w:rPr>
        <w:t xml:space="preserve">start </w:t>
      </w:r>
      <w:r w:rsidRPr="00DA35A2">
        <w:rPr>
          <w:i/>
          <w:lang w:eastAsia="zh-TW"/>
        </w:rPr>
        <w:t>t-R</w:t>
      </w:r>
      <w:r w:rsidRPr="00DA35A2">
        <w:rPr>
          <w:i/>
          <w:lang w:eastAsia="ko-KR"/>
        </w:rPr>
        <w:t>eordering</w:t>
      </w:r>
      <w:r w:rsidRPr="00DA35A2">
        <w:rPr>
          <w:lang w:eastAsia="ko-KR"/>
        </w:rPr>
        <w:t>.</w:t>
      </w:r>
    </w:p>
    <w:p w14:paraId="0C9A716F" w14:textId="77777777" w:rsidR="00F715AF" w:rsidRPr="00DA35A2" w:rsidRDefault="00F715AF" w:rsidP="00F715AF">
      <w:pPr>
        <w:pStyle w:val="Heading4"/>
        <w:rPr>
          <w:b/>
          <w:bCs/>
          <w:lang w:eastAsia="ko-KR"/>
        </w:rPr>
      </w:pPr>
      <w:bookmarkStart w:id="16" w:name="_Toc12616338"/>
      <w:r w:rsidRPr="00DA35A2">
        <w:rPr>
          <w:lang w:eastAsia="ko-KR"/>
        </w:rPr>
        <w:t>5.2.2.2</w:t>
      </w:r>
      <w:r w:rsidRPr="00DA35A2">
        <w:rPr>
          <w:lang w:eastAsia="ko-KR"/>
        </w:rPr>
        <w:tab/>
        <w:t xml:space="preserve">Actions when a </w:t>
      </w:r>
      <w:r w:rsidRPr="00DA35A2">
        <w:rPr>
          <w:i/>
          <w:lang w:eastAsia="ko-KR"/>
        </w:rPr>
        <w:t>t-Reordering</w:t>
      </w:r>
      <w:r w:rsidRPr="00DA35A2">
        <w:rPr>
          <w:lang w:eastAsia="ko-KR"/>
        </w:rPr>
        <w:t xml:space="preserve"> expires</w:t>
      </w:r>
      <w:bookmarkEnd w:id="16"/>
    </w:p>
    <w:p w14:paraId="1BFE6247" w14:textId="77777777" w:rsidR="00F715AF" w:rsidRPr="00DA35A2" w:rsidRDefault="00F715AF" w:rsidP="00F715AF">
      <w:r w:rsidRPr="00DA35A2">
        <w:t xml:space="preserve">When </w:t>
      </w:r>
      <w:r w:rsidRPr="00DA35A2">
        <w:rPr>
          <w:i/>
          <w:lang w:eastAsia="zh-TW"/>
        </w:rPr>
        <w:t>t-R</w:t>
      </w:r>
      <w:r w:rsidRPr="00DA35A2">
        <w:rPr>
          <w:i/>
          <w:lang w:eastAsia="ko-KR"/>
        </w:rPr>
        <w:t>eordering</w:t>
      </w:r>
      <w:r w:rsidRPr="00DA35A2">
        <w:t xml:space="preserve"> expires, the receiving PDCP entity shall:</w:t>
      </w:r>
    </w:p>
    <w:p w14:paraId="090D050E" w14:textId="77777777" w:rsidR="00F715AF" w:rsidRPr="00DA35A2" w:rsidRDefault="00F715AF" w:rsidP="00F715AF">
      <w:pPr>
        <w:pStyle w:val="B1"/>
        <w:rPr>
          <w:lang w:eastAsia="ko-KR"/>
        </w:rPr>
      </w:pPr>
      <w:r w:rsidRPr="00DA35A2">
        <w:rPr>
          <w:lang w:eastAsia="ko-KR"/>
        </w:rPr>
        <w:t>-</w:t>
      </w:r>
      <w:r w:rsidRPr="00DA35A2">
        <w:rPr>
          <w:lang w:eastAsia="ko-KR"/>
        </w:rPr>
        <w:tab/>
        <w:t>deliver to upper layers in ascending order of the associated COUNT value after performing header decompression, if not decompressed before:</w:t>
      </w:r>
    </w:p>
    <w:p w14:paraId="53879398" w14:textId="77777777" w:rsidR="00F715AF" w:rsidRPr="00DA35A2" w:rsidRDefault="00F715AF" w:rsidP="00F715AF">
      <w:pPr>
        <w:pStyle w:val="B2"/>
        <w:rPr>
          <w:lang w:eastAsia="ko-KR"/>
        </w:rPr>
      </w:pPr>
      <w:r w:rsidRPr="00DA35A2">
        <w:rPr>
          <w:lang w:eastAsia="ko-KR"/>
        </w:rPr>
        <w:t>-</w:t>
      </w:r>
      <w:r w:rsidRPr="00DA35A2">
        <w:rPr>
          <w:lang w:eastAsia="ko-KR"/>
        </w:rPr>
        <w:tab/>
      </w:r>
      <w:r w:rsidRPr="00DA35A2">
        <w:t xml:space="preserve">all stored PDCP </w:t>
      </w:r>
      <w:r w:rsidRPr="00DA35A2">
        <w:rPr>
          <w:lang w:eastAsia="ko-KR"/>
        </w:rPr>
        <w:t xml:space="preserve">SDU(s) </w:t>
      </w:r>
      <w:r w:rsidRPr="00DA35A2">
        <w:t>with associated COUNT value</w:t>
      </w:r>
      <w:r w:rsidRPr="00DA35A2">
        <w:rPr>
          <w:lang w:eastAsia="ko-KR"/>
        </w:rPr>
        <w:t>(s)</w:t>
      </w:r>
      <w:r w:rsidRPr="00DA35A2">
        <w:t xml:space="preserve"> &lt; RX_REORD;</w:t>
      </w:r>
    </w:p>
    <w:p w14:paraId="13362030" w14:textId="77777777" w:rsidR="00F715AF" w:rsidRPr="00DA35A2" w:rsidRDefault="00F715AF" w:rsidP="00F715AF">
      <w:pPr>
        <w:pStyle w:val="B2"/>
        <w:rPr>
          <w:lang w:eastAsia="ko-KR"/>
        </w:rPr>
      </w:pPr>
      <w:r w:rsidRPr="00DA35A2">
        <w:rPr>
          <w:lang w:eastAsia="ko-KR"/>
        </w:rPr>
        <w:t>-</w:t>
      </w:r>
      <w:r w:rsidRPr="00DA35A2">
        <w:rPr>
          <w:lang w:eastAsia="ko-KR"/>
        </w:rPr>
        <w:tab/>
      </w:r>
      <w:r w:rsidRPr="00DA35A2">
        <w:t xml:space="preserve">all stored PDCP </w:t>
      </w:r>
      <w:r w:rsidRPr="00DA35A2">
        <w:rPr>
          <w:lang w:eastAsia="ko-KR"/>
        </w:rPr>
        <w:t xml:space="preserve">SDU(s) </w:t>
      </w:r>
      <w:r w:rsidRPr="00DA35A2">
        <w:t>with consecutive</w:t>
      </w:r>
      <w:r w:rsidRPr="00DA35A2">
        <w:rPr>
          <w:lang w:eastAsia="ko-KR"/>
        </w:rPr>
        <w:t>ly</w:t>
      </w:r>
      <w:r w:rsidRPr="00DA35A2">
        <w:t xml:space="preserve"> associated COUNT value(s) starting from RX_REORD</w:t>
      </w:r>
      <w:r w:rsidRPr="00DA35A2">
        <w:rPr>
          <w:lang w:eastAsia="ko-KR"/>
        </w:rPr>
        <w:t>;</w:t>
      </w:r>
    </w:p>
    <w:p w14:paraId="1E7D8F7B" w14:textId="77777777" w:rsidR="00F715AF" w:rsidRPr="00DA35A2" w:rsidRDefault="00F715AF" w:rsidP="00F715AF">
      <w:pPr>
        <w:pStyle w:val="B1"/>
        <w:rPr>
          <w:lang w:eastAsia="ko-KR"/>
        </w:rPr>
      </w:pPr>
      <w:r w:rsidRPr="00DA35A2">
        <w:rPr>
          <w:lang w:eastAsia="ko-KR"/>
        </w:rPr>
        <w:t>-</w:t>
      </w:r>
      <w:r w:rsidRPr="00DA35A2">
        <w:rPr>
          <w:lang w:eastAsia="ko-KR"/>
        </w:rPr>
        <w:tab/>
        <w:t>update RX_DELIV to the COUNT value of the first PDCP SDU which has not been delivered to upper layers, with COUNT value &gt;= RX_REORD;</w:t>
      </w:r>
    </w:p>
    <w:p w14:paraId="51F62472" w14:textId="77777777" w:rsidR="00F715AF" w:rsidRPr="00DA35A2" w:rsidRDefault="00F715AF" w:rsidP="00F715AF">
      <w:pPr>
        <w:pStyle w:val="B1"/>
        <w:rPr>
          <w:lang w:eastAsia="ko-KR"/>
        </w:rPr>
      </w:pPr>
      <w:r w:rsidRPr="00DA35A2">
        <w:rPr>
          <w:lang w:eastAsia="ko-KR"/>
        </w:rPr>
        <w:t>-</w:t>
      </w:r>
      <w:r w:rsidRPr="00DA35A2">
        <w:rPr>
          <w:lang w:eastAsia="ko-KR"/>
        </w:rPr>
        <w:tab/>
        <w:t>if RX_DELIV &lt; RX_NEXT:</w:t>
      </w:r>
    </w:p>
    <w:p w14:paraId="6AE0FD2E" w14:textId="77777777" w:rsidR="00F715AF" w:rsidRPr="00DA35A2" w:rsidRDefault="00F715AF" w:rsidP="00F715AF">
      <w:pPr>
        <w:pStyle w:val="B2"/>
        <w:rPr>
          <w:lang w:eastAsia="ko-KR"/>
        </w:rPr>
      </w:pPr>
      <w:r w:rsidRPr="00DA35A2">
        <w:rPr>
          <w:lang w:eastAsia="ko-KR"/>
        </w:rPr>
        <w:t>-</w:t>
      </w:r>
      <w:r w:rsidRPr="00DA35A2">
        <w:rPr>
          <w:lang w:eastAsia="ko-KR"/>
        </w:rPr>
        <w:tab/>
        <w:t>update RX_REORD to RX_NEXT;</w:t>
      </w:r>
    </w:p>
    <w:p w14:paraId="545DD0C2" w14:textId="77777777" w:rsidR="00F715AF" w:rsidRPr="00DA35A2" w:rsidRDefault="00F715AF" w:rsidP="00F715AF">
      <w:pPr>
        <w:pStyle w:val="B2"/>
        <w:rPr>
          <w:lang w:eastAsia="ko-KR"/>
        </w:rPr>
      </w:pPr>
      <w:r w:rsidRPr="00DA35A2">
        <w:t>-</w:t>
      </w:r>
      <w:r w:rsidRPr="00DA35A2">
        <w:tab/>
      </w:r>
      <w:r w:rsidRPr="00DA35A2">
        <w:rPr>
          <w:lang w:eastAsia="ko-KR"/>
        </w:rPr>
        <w:t xml:space="preserve">start </w:t>
      </w:r>
      <w:r w:rsidRPr="00DA35A2">
        <w:rPr>
          <w:i/>
          <w:lang w:eastAsia="zh-TW"/>
        </w:rPr>
        <w:t>t-R</w:t>
      </w:r>
      <w:r w:rsidRPr="00DA35A2">
        <w:rPr>
          <w:i/>
          <w:lang w:eastAsia="ko-KR"/>
        </w:rPr>
        <w:t>eordering</w:t>
      </w:r>
      <w:r w:rsidRPr="00DA35A2">
        <w:rPr>
          <w:lang w:eastAsia="ko-KR"/>
        </w:rPr>
        <w:t>.</w:t>
      </w:r>
    </w:p>
    <w:p w14:paraId="2E1E96D7" w14:textId="77777777" w:rsidR="00F715AF" w:rsidRPr="00DA35A2" w:rsidRDefault="00F715AF" w:rsidP="00F715AF">
      <w:pPr>
        <w:pStyle w:val="Heading4"/>
        <w:rPr>
          <w:b/>
          <w:bCs/>
          <w:lang w:eastAsia="ko-KR"/>
        </w:rPr>
      </w:pPr>
      <w:bookmarkStart w:id="17" w:name="_Toc12616339"/>
      <w:r w:rsidRPr="00DA35A2">
        <w:rPr>
          <w:lang w:eastAsia="ko-KR"/>
        </w:rPr>
        <w:t>5.2.2.3</w:t>
      </w:r>
      <w:r w:rsidRPr="00DA35A2">
        <w:rPr>
          <w:lang w:eastAsia="ko-KR"/>
        </w:rPr>
        <w:tab/>
        <w:t xml:space="preserve">Actions when the value of </w:t>
      </w:r>
      <w:r w:rsidRPr="00DA35A2">
        <w:rPr>
          <w:i/>
          <w:lang w:eastAsia="ko-KR"/>
        </w:rPr>
        <w:t>t-Reordering</w:t>
      </w:r>
      <w:r w:rsidRPr="00DA35A2">
        <w:rPr>
          <w:lang w:eastAsia="ko-KR"/>
        </w:rPr>
        <w:t xml:space="preserve"> is reconfigured</w:t>
      </w:r>
      <w:bookmarkEnd w:id="17"/>
    </w:p>
    <w:p w14:paraId="668D9350" w14:textId="77777777" w:rsidR="00F715AF" w:rsidRPr="00DA35A2" w:rsidRDefault="00F715AF" w:rsidP="00F715AF">
      <w:pPr>
        <w:rPr>
          <w:lang w:eastAsia="ko-KR"/>
        </w:rPr>
      </w:pPr>
      <w:r w:rsidRPr="00DA35A2">
        <w:rPr>
          <w:lang w:eastAsia="ko-KR"/>
        </w:rPr>
        <w:t xml:space="preserve">When the value of the </w:t>
      </w:r>
      <w:r w:rsidRPr="00DA35A2">
        <w:rPr>
          <w:i/>
          <w:lang w:eastAsia="zh-TW"/>
        </w:rPr>
        <w:t>t-R</w:t>
      </w:r>
      <w:r w:rsidRPr="00DA35A2">
        <w:rPr>
          <w:i/>
          <w:lang w:eastAsia="ko-KR"/>
        </w:rPr>
        <w:t>eordering</w:t>
      </w:r>
      <w:r w:rsidRPr="00DA35A2">
        <w:rPr>
          <w:lang w:eastAsia="ko-KR"/>
        </w:rPr>
        <w:t xml:space="preserve"> is reconfigured by upper layers while the </w:t>
      </w:r>
      <w:r w:rsidRPr="00DA35A2">
        <w:rPr>
          <w:i/>
          <w:lang w:eastAsia="zh-TW"/>
        </w:rPr>
        <w:t>t-R</w:t>
      </w:r>
      <w:r w:rsidRPr="00DA35A2">
        <w:rPr>
          <w:i/>
          <w:lang w:eastAsia="ko-KR"/>
        </w:rPr>
        <w:t>eordering</w:t>
      </w:r>
      <w:r w:rsidRPr="00DA35A2">
        <w:rPr>
          <w:lang w:eastAsia="ko-KR"/>
        </w:rPr>
        <w:t xml:space="preserve"> is running, the receiving PDCP entity shall:</w:t>
      </w:r>
    </w:p>
    <w:p w14:paraId="605962C4" w14:textId="77777777" w:rsidR="00F715AF" w:rsidRPr="00DA35A2" w:rsidRDefault="00F715AF" w:rsidP="00F715AF">
      <w:pPr>
        <w:pStyle w:val="B1"/>
        <w:rPr>
          <w:lang w:eastAsia="ko-KR"/>
        </w:rPr>
      </w:pPr>
      <w:r w:rsidRPr="00DA35A2">
        <w:rPr>
          <w:lang w:eastAsia="ko-KR"/>
        </w:rPr>
        <w:t>-</w:t>
      </w:r>
      <w:r w:rsidRPr="00DA35A2">
        <w:rPr>
          <w:lang w:eastAsia="ko-KR"/>
        </w:rPr>
        <w:tab/>
        <w:t>update RX_REORD to RX_NEXT;</w:t>
      </w:r>
    </w:p>
    <w:p w14:paraId="602ED8F6" w14:textId="77777777" w:rsidR="00F715AF" w:rsidRPr="00DA35A2" w:rsidRDefault="00F715AF" w:rsidP="00F715AF">
      <w:pPr>
        <w:pStyle w:val="B1"/>
        <w:rPr>
          <w:lang w:eastAsia="ko-KR"/>
        </w:rPr>
      </w:pPr>
      <w:r w:rsidRPr="00DA35A2">
        <w:rPr>
          <w:lang w:eastAsia="ko-KR"/>
        </w:rPr>
        <w:t>-</w:t>
      </w:r>
      <w:r w:rsidRPr="00DA35A2">
        <w:rPr>
          <w:lang w:eastAsia="ko-KR"/>
        </w:rPr>
        <w:tab/>
        <w:t xml:space="preserve">stop and restart </w:t>
      </w:r>
      <w:r w:rsidRPr="00DA35A2">
        <w:rPr>
          <w:i/>
          <w:lang w:eastAsia="zh-TW"/>
        </w:rPr>
        <w:t>t-R</w:t>
      </w:r>
      <w:r w:rsidRPr="00DA35A2">
        <w:rPr>
          <w:i/>
          <w:lang w:eastAsia="ko-KR"/>
        </w:rPr>
        <w:t>eordering</w:t>
      </w:r>
      <w:r w:rsidRPr="00DA35A2">
        <w:rPr>
          <w:lang w:eastAsia="ko-KR"/>
        </w:rPr>
        <w:t>.</w:t>
      </w:r>
    </w:p>
    <w:p w14:paraId="00463475" w14:textId="77777777" w:rsidR="00F715AF" w:rsidRPr="0020427F" w:rsidRDefault="00F715AF" w:rsidP="00F715AF">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7352E15A" w14:textId="77777777" w:rsidR="00FC2C8B" w:rsidRPr="00FC2C8B" w:rsidRDefault="00FC2C8B" w:rsidP="00FC2C8B">
      <w:pPr>
        <w:rPr>
          <w:rFonts w:eastAsia="Malgun Gothic"/>
          <w:lang w:eastAsia="ko-KR"/>
        </w:rPr>
      </w:pPr>
    </w:p>
    <w:p w14:paraId="28838EA2" w14:textId="77777777" w:rsidR="005E634D" w:rsidRDefault="005E634D" w:rsidP="005E634D">
      <w:pPr>
        <w:rPr>
          <w:rFonts w:eastAsia="Malgun Gothic"/>
          <w:lang w:eastAsia="ko-KR"/>
        </w:rPr>
      </w:pPr>
    </w:p>
    <w:bookmarkEnd w:id="2"/>
    <w:bookmarkEnd w:id="3"/>
    <w:bookmarkEnd w:id="4"/>
    <w:bookmarkEnd w:id="5"/>
    <w:bookmarkEnd w:id="6"/>
    <w:bookmarkEnd w:id="7"/>
    <w:p w14:paraId="5A03B018" w14:textId="77777777" w:rsidR="005E634D" w:rsidRPr="005E634D" w:rsidRDefault="005E634D" w:rsidP="005E634D">
      <w:pPr>
        <w:rPr>
          <w:rFonts w:eastAsia="Malgun Gothic"/>
          <w:lang w:eastAsia="ko-KR"/>
        </w:rPr>
      </w:pPr>
    </w:p>
    <w:sectPr w:rsidR="005E634D" w:rsidRPr="005E634D" w:rsidSect="005E634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86933" w14:textId="77777777" w:rsidR="007F3C1A" w:rsidRDefault="007F3C1A">
      <w:pPr>
        <w:spacing w:after="0"/>
      </w:pPr>
      <w:r>
        <w:separator/>
      </w:r>
    </w:p>
  </w:endnote>
  <w:endnote w:type="continuationSeparator" w:id="0">
    <w:p w14:paraId="21E0A5C1" w14:textId="77777777" w:rsidR="007F3C1A" w:rsidRDefault="007F3C1A">
      <w:pPr>
        <w:spacing w:after="0"/>
      </w:pPr>
      <w:r>
        <w:continuationSeparator/>
      </w:r>
    </w:p>
  </w:endnote>
  <w:endnote w:type="continuationNotice" w:id="1">
    <w:p w14:paraId="3761C7C2" w14:textId="77777777" w:rsidR="007F3C1A" w:rsidRDefault="007F3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3129E" w14:textId="77777777" w:rsidR="007F3C1A" w:rsidRDefault="007F3C1A">
      <w:pPr>
        <w:spacing w:after="0"/>
      </w:pPr>
      <w:r>
        <w:separator/>
      </w:r>
    </w:p>
  </w:footnote>
  <w:footnote w:type="continuationSeparator" w:id="0">
    <w:p w14:paraId="3CE391D6" w14:textId="77777777" w:rsidR="007F3C1A" w:rsidRDefault="007F3C1A">
      <w:pPr>
        <w:spacing w:after="0"/>
      </w:pPr>
      <w:r>
        <w:continuationSeparator/>
      </w:r>
    </w:p>
  </w:footnote>
  <w:footnote w:type="continuationNotice" w:id="1">
    <w:p w14:paraId="2504DE52" w14:textId="77777777" w:rsidR="007F3C1A" w:rsidRDefault="007F3C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2F03">
      <w:rPr>
        <w:rFonts w:ascii="Arial" w:hAnsi="Arial" w:cs="Arial"/>
        <w:b/>
        <w:noProof/>
        <w:sz w:val="18"/>
        <w:szCs w:val="18"/>
      </w:rPr>
      <w:t>3</w:t>
    </w:r>
    <w:r>
      <w:rPr>
        <w:rFonts w:ascii="Arial" w:hAnsi="Arial" w:cs="Arial"/>
        <w:b/>
        <w:sz w:val="18"/>
        <w:szCs w:val="18"/>
      </w:rPr>
      <w:fldChar w:fldCharType="end"/>
    </w: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song Yang">
    <w15:presenceInfo w15:providerId="AD" w15:userId="S::yyang1@futurewei.com::ea07c304-1fa8-40ee-9178-ba220927b7df"/>
  </w15:person>
  <w15:person w15:author="Yunsong">
    <w15:presenceInfo w15:providerId="AD" w15:userId="S::yyang1@futurewei.com::ea07c304-1fa8-40ee-9178-ba220927b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8D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F03"/>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3D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1BC"/>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6DC"/>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53"/>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12"/>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15E"/>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0F"/>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61"/>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3F7"/>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767"/>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C73"/>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2FB"/>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410"/>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5769C"/>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B87"/>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D32"/>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C1A"/>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B1"/>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536"/>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1"/>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715"/>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8B"/>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4AF"/>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0A2"/>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5C"/>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21"/>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2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94"/>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857"/>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95"/>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E2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4BB"/>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5AF"/>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BED"/>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BA85491-2D4E-4FC6-8289-422A5980C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character" w:styleId="Hyperlink">
    <w:name w:val="Hyperlink"/>
    <w:unhideWhenUsed/>
    <w:rsid w:val="006C34DB"/>
    <w:rPr>
      <w:color w:val="0000FF"/>
      <w:u w:val="single"/>
    </w:rPr>
  </w:style>
  <w:style w:type="paragraph" w:styleId="CommentText">
    <w:name w:val="annotation text"/>
    <w:basedOn w:val="Normal"/>
    <w:link w:val="CommentTextChar"/>
    <w:unhideWhenUsed/>
    <w:rsid w:val="006C34DB"/>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6C34DB"/>
    <w:rPr>
      <w:rFonts w:eastAsia="Times New Roman"/>
      <w:lang w:val="en-GB" w:eastAsia="en-US"/>
    </w:rPr>
  </w:style>
  <w:style w:type="paragraph" w:customStyle="1" w:styleId="CRCoverPage">
    <w:name w:val="CR Cover Page"/>
    <w:uiPriority w:val="99"/>
    <w:rsid w:val="006C34DB"/>
    <w:pPr>
      <w:spacing w:after="120"/>
    </w:pPr>
    <w:rPr>
      <w:rFonts w:ascii="Arial" w:eastAsia="Times New Roman" w:hAnsi="Arial"/>
      <w:lang w:val="en-GB" w:eastAsia="en-US"/>
    </w:rPr>
  </w:style>
  <w:style w:type="character" w:styleId="CommentReference">
    <w:name w:val="annotation reference"/>
    <w:unhideWhenUsed/>
    <w:rsid w:val="006C34DB"/>
    <w:rPr>
      <w:sz w:val="16"/>
    </w:rPr>
  </w:style>
  <w:style w:type="table" w:styleId="TableGrid">
    <w:name w:val="Table Grid"/>
    <w:basedOn w:val="TableNormal"/>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character" w:customStyle="1" w:styleId="B3Char">
    <w:name w:val="B3 Char"/>
    <w:qFormat/>
    <w:rsid w:val="00F715AF"/>
    <w:rPr>
      <w:rFonts w:ascii="Times New Roman" w:hAnsi="Times New Roman"/>
      <w:lang w:val="en-GB" w:eastAsia="en-US"/>
    </w:rPr>
  </w:style>
  <w:style w:type="paragraph" w:styleId="CommentSubject">
    <w:name w:val="annotation subject"/>
    <w:basedOn w:val="CommentText"/>
    <w:next w:val="CommentText"/>
    <w:link w:val="CommentSubjectChar"/>
    <w:semiHidden/>
    <w:unhideWhenUsed/>
    <w:qFormat/>
    <w:rsid w:val="00BD1F94"/>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semiHidden/>
    <w:rsid w:val="00BD1F9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047C1A-F0F4-4573-A711-24712C9B2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1018</Words>
  <Characters>5806</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6811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Yunsong</cp:lastModifiedBy>
  <cp:revision>15</cp:revision>
  <cp:lastPrinted>2017-05-08T10:55:00Z</cp:lastPrinted>
  <dcterms:created xsi:type="dcterms:W3CDTF">2021-01-13T02:52:00Z</dcterms:created>
  <dcterms:modified xsi:type="dcterms:W3CDTF">2021-01-14T18:10:00Z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